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WG</w:t>
      </w:r>
      <w:r>
        <w:rPr>
          <w:b/>
          <w:sz w:val="24"/>
          <w:highlight w:val="none"/>
        </w:rPr>
        <w:fldChar w:fldCharType="end"/>
      </w:r>
      <w:r>
        <w:rPr>
          <w:b/>
          <w:sz w:val="24"/>
          <w:highlight w:val="none"/>
        </w:rPr>
        <w:t xml:space="preserve"> SA2 Meeting #15</w:t>
      </w:r>
      <w:r>
        <w:rPr>
          <w:rFonts w:hint="eastAsia" w:eastAsia="宋体"/>
          <w:b/>
          <w:sz w:val="24"/>
          <w:highlight w:val="none"/>
          <w:lang w:val="en-US" w:eastAsia="zh-CN"/>
        </w:rPr>
        <w:t>9</w:t>
      </w:r>
      <w:r>
        <w:rPr>
          <w:b/>
          <w:i/>
          <w:sz w:val="28"/>
          <w:highlight w:val="none"/>
        </w:rPr>
        <w:tab/>
      </w:r>
      <w:r>
        <w:rPr>
          <w:rFonts w:hint="eastAsia"/>
          <w:b/>
          <w:i/>
          <w:sz w:val="28"/>
          <w:highlight w:val="none"/>
        </w:rPr>
        <w:t>S2-2310776</w:t>
      </w:r>
    </w:p>
    <w:p>
      <w:pPr>
        <w:pStyle w:val="81"/>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4510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RT Latency Indication for AF Session update procedure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fldChar w:fldCharType="end"/>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The AF may provide</w:t>
            </w:r>
            <w:r>
              <w:t xml:space="preserve"> a Round-Trip (RT) latency</w:t>
            </w:r>
            <w:r>
              <w:rPr>
                <w:rFonts w:hint="eastAsia" w:eastAsia="宋体"/>
                <w:lang w:val="en-US" w:eastAsia="zh-CN"/>
              </w:rPr>
              <w:t xml:space="preserve"> to the 5GC, </w:t>
            </w:r>
            <w:r>
              <w:rPr>
                <w:rFonts w:hint="eastAsia"/>
                <w:lang w:val="en-US" w:eastAsia="zh-CN"/>
              </w:rPr>
              <w:t>c</w:t>
            </w:r>
            <w:r>
              <w:rPr>
                <w:lang w:eastAsia="zh-CN"/>
              </w:rPr>
              <w:t xml:space="preserve">urrently the </w:t>
            </w:r>
            <w:r>
              <w:rPr>
                <w:rFonts w:hint="eastAsia"/>
                <w:lang w:val="en-US" w:eastAsia="zh-CN"/>
              </w:rPr>
              <w:t xml:space="preserve">RT Latency Indication is only included </w:t>
            </w:r>
            <w:r>
              <w:rPr>
                <w:rFonts w:hint="eastAsia" w:eastAsia="宋体"/>
                <w:lang w:val="en-US" w:eastAsia="zh-CN"/>
              </w:rPr>
              <w:t>in the AF session with required QoS create procedure</w:t>
            </w:r>
            <w:r>
              <w:rPr>
                <w:lang w:eastAsia="zh-CN"/>
              </w:rPr>
              <w:t xml:space="preserve">, while </w:t>
            </w:r>
            <w:r>
              <w:rPr>
                <w:rFonts w:hint="eastAsia"/>
                <w:lang w:val="en-US" w:eastAsia="zh-CN"/>
              </w:rPr>
              <w:t>the AF session update procedure cannot support to indicate the RT Latency</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Add</w:t>
            </w:r>
            <w:r>
              <w:rPr>
                <w:rFonts w:hint="eastAsia"/>
                <w:lang w:val="en-US" w:eastAsia="zh-CN"/>
              </w:rPr>
              <w:t>ing</w:t>
            </w:r>
            <w:r>
              <w:rPr>
                <w:lang w:eastAsia="zh-CN"/>
              </w:rPr>
              <w:t xml:space="preserve"> </w:t>
            </w:r>
            <w:r>
              <w:rPr>
                <w:rFonts w:hint="eastAsia"/>
                <w:lang w:val="en-US" w:eastAsia="zh-CN"/>
              </w:rPr>
              <w:t>RT Latency indication in the AF session with required QoS update procedure and corresponding service operations</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AF session with required QoS update procedure</w:t>
            </w:r>
            <w:r>
              <w:t xml:space="preserve"> does</w:t>
            </w:r>
            <w:r>
              <w:rPr>
                <w:rFonts w:hint="eastAsia" w:eastAsia="宋体"/>
                <w:lang w:val="en-US" w:eastAsia="zh-CN"/>
              </w:rPr>
              <w:t xml:space="preserve"> not</w:t>
            </w:r>
            <w:r>
              <w:t xml:space="preserve"> support </w:t>
            </w:r>
            <w:r>
              <w:rPr>
                <w:rFonts w:hint="eastAsia"/>
                <w:lang w:val="en-US" w:eastAsia="zh-CN"/>
              </w:rPr>
              <w:t>RT Latency indication</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4.15.6.6a, 5.2.5.3.3, 5.2.6.9.5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bookmarkStart w:id="48" w:name="_GoBack"/>
            <w:bookmarkEnd w:id="48"/>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50548984"/>
      <w:bookmarkStart w:id="2" w:name="_Toc55202293"/>
      <w:bookmarkStart w:id="3" w:name="_Toc117226737"/>
      <w:bookmarkStart w:id="4" w:name="_Toc57366308"/>
      <w:bookmarkStart w:id="5" w:name="_Toc50557301"/>
      <w:bookmarkStart w:id="6" w:name="_Toc73625498"/>
      <w:bookmarkStart w:id="7" w:name="_Toc66701830"/>
      <w:bookmarkStart w:id="8" w:name="_Toc69883488"/>
      <w:bookmarkStart w:id="9" w:name="_Toc50134009"/>
      <w:bookmarkStart w:id="10" w:name="_Toc50130695"/>
      <w:bookmarkStart w:id="11" w:name="_Toc66692651"/>
      <w:bookmarkStart w:id="12" w:name="_Toc101265081"/>
      <w:bookmarkStart w:id="13" w:name="_Toc57209917"/>
      <w:bookmarkStart w:id="14" w:name="_Toc66703753"/>
      <w:bookmarkStart w:id="15" w:name="_Toc114572375"/>
      <w:bookmarkStart w:id="16" w:name="_Toc120259355"/>
      <w:bookmarkStart w:id="17" w:name="_Toc50134349"/>
      <w:bookmarkStart w:id="18" w:name="_Toc43388468"/>
      <w:bookmarkStart w:id="19" w:name="_Toc43735704"/>
      <w:bookmarkStart w:id="20" w:name="_Toc113265859"/>
      <w:bookmarkStart w:id="21" w:name="_Toc104479956"/>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rPr>
          <w:lang w:eastAsia="zh-CN"/>
        </w:rPr>
      </w:pPr>
      <w:bookmarkStart w:id="22" w:name="_Toc145939702"/>
      <w:bookmarkStart w:id="23" w:name="_Toc51834798"/>
      <w:bookmarkStart w:id="24" w:name="_Toc36191989"/>
      <w:bookmarkStart w:id="25" w:name="_Toc45193079"/>
      <w:bookmarkStart w:id="26" w:name="_Toc47592711"/>
      <w:bookmarkStart w:id="27" w:name="_Toc47592451"/>
      <w:bookmarkStart w:id="28" w:name="_Toc20203980"/>
      <w:bookmarkStart w:id="29" w:name="_Toc131527808"/>
      <w:bookmarkStart w:id="30" w:name="_Toc36191733"/>
      <w:bookmarkStart w:id="31" w:name="_Toc27894666"/>
      <w:bookmarkStart w:id="32" w:name="_Toc51834532"/>
      <w:bookmarkStart w:id="33" w:name="_Toc45192819"/>
      <w:r>
        <w:rPr>
          <w:lang w:eastAsia="zh-CN"/>
        </w:rPr>
        <w:t>4.15.6.6a</w:t>
      </w:r>
      <w:r>
        <w:rPr>
          <w:lang w:eastAsia="zh-CN"/>
        </w:rPr>
        <w:tab/>
      </w:r>
      <w:r>
        <w:rPr>
          <w:lang w:eastAsia="zh-CN"/>
        </w:rPr>
        <w:t>AF session with required QoS update procedure</w:t>
      </w:r>
      <w:bookmarkEnd w:id="22"/>
      <w:bookmarkEnd w:id="23"/>
      <w:bookmarkEnd w:id="24"/>
      <w:bookmarkEnd w:id="25"/>
      <w:bookmarkEnd w:id="26"/>
    </w:p>
    <w:p>
      <w:pPr>
        <w:pStyle w:val="55"/>
      </w:pPr>
      <w:r>
        <w:object>
          <v:shape id="_x0000_i1025" o:spt="75" type="#_x0000_t75" style="height:455.15pt;width:480.2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4"/>
      </w:pPr>
      <w:bookmarkStart w:id="34" w:name="_CRFigure4_15_6_6a1"/>
      <w:r>
        <w:t xml:space="preserve">Figure </w:t>
      </w:r>
      <w:bookmarkEnd w:id="34"/>
      <w:r>
        <w:t>4.15.6.6a-1: AF session with required QoS update procedure</w:t>
      </w:r>
    </w:p>
    <w:p>
      <w:pPr>
        <w:pStyle w:val="75"/>
      </w:pPr>
      <w:r>
        <w:t>1.</w:t>
      </w:r>
      <w:r>
        <w:tab/>
      </w:r>
      <w:r>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updated QoS monitoring requirements, Indication of ECN marking for L4S, PDU Set QoS Parameters (as described in clause 5.7.7 of TS 23.501 [2]) and Protocol Description (as described in clause 5.37.5 of TS 23.501 [2])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w:t>
      </w:r>
      <w:ins w:id="0" w:author="cmcc-1" w:date="2023-09-19T19:06:01Z">
        <w:r>
          <w:rPr>
            <w:lang w:eastAsia="zh-CN"/>
          </w:rPr>
          <w:t>The AF may also provide an RT Latency Indication.</w:t>
        </w:r>
      </w:ins>
      <w:ins w:id="1" w:author="cmcc-1" w:date="2023-09-19T19:06:02Z">
        <w:r>
          <w:rPr>
            <w:rFonts w:hint="eastAsia"/>
            <w:lang w:val="en-US" w:eastAsia="zh-CN"/>
          </w:rPr>
          <w:t xml:space="preserve"> </w:t>
        </w:r>
      </w:ins>
      <w:r>
        <w:t>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pPr>
        <w:pStyle w:val="75"/>
      </w:pPr>
      <w:r>
        <w:t>2.</w:t>
      </w:r>
      <w:r>
        <w:tab/>
      </w:r>
      <w:r>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pPr>
        <w:pStyle w:val="75"/>
      </w:pPr>
      <w:r>
        <w:t>3.</w:t>
      </w:r>
      <w:r>
        <w:tab/>
      </w:r>
      <w:r>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pPr>
        <w:pStyle w:val="75"/>
      </w:pPr>
      <w:r>
        <w:tab/>
      </w:r>
      <w:r>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pPr>
        <w:pStyle w:val="75"/>
      </w:pPr>
      <w:r>
        <w:tab/>
      </w:r>
      <w:r>
        <w:t>If the AF is considered to be trusted by the operator, the AF uses the Npcf_PolicyAuthorization_Update request message to interact directly with PCF to update the reserving resources for an AF session.</w:t>
      </w:r>
    </w:p>
    <w:p>
      <w:pPr>
        <w:pStyle w:val="75"/>
      </w:pPr>
      <w:r>
        <w:t>3a.</w:t>
      </w:r>
      <w:r>
        <w:tab/>
      </w:r>
      <w:r>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pPr>
        <w:pStyle w:val="75"/>
      </w:pPr>
      <w:r>
        <w:tab/>
      </w:r>
      <w:r>
        <w:t>If the AF is considered to be trusted by the operator, the AF uses the Ntsctsf_QoSandTSCAssistance_Update request message to interact directly with TSCTSF to update the reserving resources for an AF session.</w:t>
      </w:r>
    </w:p>
    <w:p>
      <w:pPr>
        <w:pStyle w:val="75"/>
      </w:pPr>
      <w:r>
        <w:t>3b.</w:t>
      </w:r>
      <w:r>
        <w:tab/>
      </w:r>
      <w:r>
        <w:t>The TSCTSF interacts with the PCF by triggering a Npcf_PolicyAuthorization_Update request and forwards the received parameters after executing the adjustment and mapping actions described in step 3b of clause 4.15.6.6.</w:t>
      </w:r>
    </w:p>
    <w:p>
      <w:pPr>
        <w:pStyle w:val="75"/>
      </w:pPr>
      <w:r>
        <w:t>4.</w:t>
      </w:r>
      <w:r>
        <w:tab/>
      </w:r>
      <w:r>
        <w:t>The PCF processes the Npcf_PolicyAuthorization_Update request according to the actions described in step 4 of clause 4.15.6.6. If the QoS monitoring requirements are updated, the PCF updates the PCC rules considering the updated QoS information provided by the AF.</w:t>
      </w:r>
    </w:p>
    <w:p>
      <w:pPr>
        <w:pStyle w:val="75"/>
      </w:pPr>
      <w:r>
        <w:t>4a.</w:t>
      </w:r>
      <w:r>
        <w:tab/>
      </w:r>
      <w:r>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pPr>
        <w:pStyle w:val="75"/>
      </w:pPr>
      <w:r>
        <w:t>4b.</w:t>
      </w:r>
      <w:r>
        <w:tab/>
      </w:r>
      <w:r>
        <w:t>The TSCTSF sends a Ntsctsf_QoSandTSCAssistance_Update response message (Transaction Reference ID, Result) to the NEF. Result indicates whether the request is granted or not.</w:t>
      </w:r>
    </w:p>
    <w:p>
      <w:pPr>
        <w:pStyle w:val="75"/>
      </w:pPr>
      <w:r>
        <w:tab/>
      </w:r>
      <w:r>
        <w:t>If the AF is considered to be trusted by the operator, the TSCTSF sends the Ntsctsf_QoSandTSCAssistance_Update response message directly to AF.</w:t>
      </w:r>
    </w:p>
    <w:p>
      <w:pPr>
        <w:pStyle w:val="75"/>
      </w:pPr>
      <w:r>
        <w:t>5.</w:t>
      </w:r>
      <w:r>
        <w:tab/>
      </w:r>
      <w:r>
        <w:t>The NEF sends a Nnef_AFsessionWithQoS_Update response message (Transaction Reference ID, Result) to the AF. Result indicates whether the request is granted or not.</w:t>
      </w:r>
    </w:p>
    <w:p>
      <w:pPr>
        <w:pStyle w:val="75"/>
      </w:pPr>
      <w:r>
        <w:t>6.</w:t>
      </w:r>
      <w:r>
        <w:tab/>
      </w:r>
      <w:r>
        <w:t>The PCF sends Npcf_PolicyAuthorization_Notify message to the NEF when the modification of the transmission resources corresponding to the QoS update succeeded or failed, or when an Alternative Service Requirement is being applied.</w:t>
      </w:r>
    </w:p>
    <w:p>
      <w:pPr>
        <w:pStyle w:val="75"/>
      </w:pPr>
      <w:r>
        <w:tab/>
      </w:r>
      <w:r>
        <w:t>If the AF is considered to be trusted by the operator, the PCF sends the Npcf_PolicyAuthorization_Notify message directly to AF.</w:t>
      </w:r>
    </w:p>
    <w:p>
      <w:pPr>
        <w:pStyle w:val="75"/>
      </w:pPr>
      <w:r>
        <w:t>6a.</w:t>
      </w:r>
      <w:r>
        <w:tab/>
      </w:r>
      <w:r>
        <w:t>The PCF sends Npcf_PolicyAuthorization_Notify message to the TSCTSF when the modification of the transmission resources corresponding to the QoS update succeeded or failed, or when an Alternative Service Requirement is being applied.</w:t>
      </w:r>
    </w:p>
    <w:p>
      <w:pPr>
        <w:pStyle w:val="75"/>
      </w:pPr>
      <w:r>
        <w:t>6b.</w:t>
      </w:r>
      <w:r>
        <w:tab/>
      </w:r>
      <w:r>
        <w:t>The TSCTSF sends Ntsctsf_QoSandTSCAssistance_Notify message with the event reported by the PCF to the NEF.</w:t>
      </w:r>
    </w:p>
    <w:p>
      <w:pPr>
        <w:pStyle w:val="75"/>
      </w:pPr>
      <w:r>
        <w:tab/>
      </w:r>
      <w:r>
        <w:t>If the AF is considered to be trusted by the operator, the TSCTSF sends the Ntsctsf_QoSandTSCAssistance_Notify message directly to the AF.</w:t>
      </w:r>
    </w:p>
    <w:p>
      <w:pPr>
        <w:pStyle w:val="75"/>
      </w:pPr>
      <w:r>
        <w:t>7.</w:t>
      </w:r>
      <w:r>
        <w:tab/>
      </w:r>
      <w:r>
        <w:t>The NEF sends Nnef_AFsessionWithQoS_Notify message with the event reported by the PCF to the AF.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rPr>
          <w:rFonts w:eastAsia="宋体"/>
        </w:rPr>
      </w:pPr>
      <w:bookmarkStart w:id="35" w:name="_Toc45193392"/>
      <w:bookmarkStart w:id="36" w:name="_Toc145940121"/>
      <w:bookmarkStart w:id="37" w:name="_Toc20204483"/>
      <w:bookmarkStart w:id="38" w:name="_Toc47593024"/>
      <w:bookmarkStart w:id="39" w:name="_Toc27895182"/>
      <w:bookmarkStart w:id="40" w:name="_Toc51835111"/>
      <w:bookmarkStart w:id="41" w:name="_Toc36192279"/>
      <w:bookmarkStart w:id="42" w:name="_Toc47593100"/>
      <w:bookmarkStart w:id="43" w:name="_Toc51835187"/>
      <w:bookmarkStart w:id="44" w:name="_Toc45193468"/>
      <w:bookmarkStart w:id="45" w:name="_Toc36192355"/>
      <w:bookmarkStart w:id="46" w:name="_Toc145940210"/>
      <w:bookmarkStart w:id="47" w:name="_Toc145939395"/>
      <w:r>
        <w:rPr>
          <w:rFonts w:eastAsia="宋体"/>
        </w:rPr>
        <w:t>5.2.5.3.3</w:t>
      </w:r>
      <w:r>
        <w:rPr>
          <w:rFonts w:eastAsia="宋体"/>
        </w:rPr>
        <w:tab/>
      </w:r>
      <w:r>
        <w:rPr>
          <w:rFonts w:eastAsia="宋体"/>
        </w:rPr>
        <w:t>Npcf_PolicyAuthorization_Update service operation</w:t>
      </w:r>
      <w:bookmarkEnd w:id="35"/>
      <w:bookmarkEnd w:id="36"/>
      <w:bookmarkEnd w:id="37"/>
      <w:bookmarkEnd w:id="38"/>
      <w:bookmarkEnd w:id="39"/>
      <w:bookmarkEnd w:id="40"/>
      <w:bookmarkEnd w:id="41"/>
    </w:p>
    <w:p>
      <w:pPr>
        <w:suppressAutoHyphens/>
        <w:rPr>
          <w:rFonts w:eastAsia="宋体"/>
        </w:rPr>
      </w:pPr>
      <w:r>
        <w:rPr>
          <w:rFonts w:eastAsia="宋体"/>
          <w:b/>
        </w:rPr>
        <w:t>Service operation name:</w:t>
      </w:r>
      <w:r>
        <w:rPr>
          <w:rFonts w:eastAsia="宋体"/>
        </w:rPr>
        <w:t xml:space="preserve"> </w:t>
      </w:r>
      <w:r>
        <w:rPr>
          <w:rFonts w:eastAsia="宋体"/>
          <w:lang w:eastAsia="zh-CN"/>
        </w:rPr>
        <w:t>Npcf_PolicyAuthorization_</w:t>
      </w:r>
      <w:r>
        <w:rPr>
          <w:rFonts w:eastAsia="宋体"/>
        </w:rPr>
        <w:t>Update</w:t>
      </w:r>
    </w:p>
    <w:p>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pPr>
        <w:suppressAutoHyphens/>
        <w:rPr>
          <w:rFonts w:eastAsia="宋体"/>
        </w:rPr>
      </w:pPr>
      <w:r>
        <w:rPr>
          <w:rFonts w:eastAsia="宋体"/>
          <w:b/>
        </w:rPr>
        <w:t>Inputs, Optional:</w:t>
      </w:r>
      <w:r>
        <w:rPr>
          <w:rFonts w:eastAsia="宋体"/>
        </w:rPr>
        <w:t xml:space="preserve"> </w:t>
      </w:r>
      <w:r>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w:t>
      </w:r>
      <w:ins w:id="2" w:author="cmcc-1" w:date="2023-09-21T10:14:33Z">
        <w:r>
          <w:rPr/>
          <w:t xml:space="preserve">RT Latency Indication as described in clause 6.1.3.22 of TS 23.503 [20], </w:t>
        </w:r>
      </w:ins>
      <w:r>
        <w:t>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r>
        <w:rPr>
          <w:rFonts w:eastAsia="宋体"/>
        </w:rPr>
        <w:t>.</w:t>
      </w:r>
    </w:p>
    <w:p>
      <w:pPr>
        <w:pStyle w:val="56"/>
        <w:rPr>
          <w:rFonts w:eastAsia="宋体"/>
        </w:rPr>
      </w:pPr>
      <w:r>
        <w:rPr>
          <w:rFonts w:eastAsia="宋体"/>
        </w:rPr>
        <w:t>NOTE:</w:t>
      </w:r>
      <w:r>
        <w:rPr>
          <w:rFonts w:eastAsia="宋体"/>
        </w:rPr>
        <w:tab/>
      </w:r>
      <w:r>
        <w:rPr>
          <w:rFonts w:eastAsia="宋体"/>
        </w:rPr>
        <w:t>When only one DNAI and corresponding routing profile ID(s) and the Indication for EAS Relocation are available, the presented DNAI is the target DNAI as defined in clause 6.3.7 of TS 23.548 [74].</w:t>
      </w:r>
    </w:p>
    <w:p>
      <w:pPr>
        <w:suppressAutoHyphens/>
        <w:rPr>
          <w:rFonts w:eastAsia="宋体"/>
        </w:rPr>
      </w:pPr>
      <w:r>
        <w:rPr>
          <w:rFonts w:eastAsia="宋体"/>
          <w:b/>
        </w:rPr>
        <w:t xml:space="preserve">Outputs, Required: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pPr>
        <w:suppressAutoHyphens/>
        <w:rPr>
          <w:rFonts w:eastAsia="宋体"/>
        </w:rPr>
      </w:pPr>
      <w:r>
        <w:rPr>
          <w:rFonts w:eastAsia="宋体"/>
          <w:b/>
        </w:rPr>
        <w:t>Outputs, Optional:</w:t>
      </w:r>
      <w:r>
        <w:rPr>
          <w:rFonts w:eastAsia="宋体"/>
        </w:rPr>
        <w:t xml:space="preserve"> The service information that can be accepted by the PCF.</w:t>
      </w:r>
    </w:p>
    <w:p>
      <w:pPr>
        <w:suppressAutoHyphens/>
        <w:rPr>
          <w:rFonts w:eastAsia="宋体"/>
        </w:rPr>
      </w:pPr>
      <w:r>
        <w:rPr>
          <w:rFonts w:eastAsia="宋体"/>
          <w:lang w:eastAsia="zh-CN"/>
        </w:rPr>
        <w:t>P</w:t>
      </w:r>
      <w:r>
        <w:rPr>
          <w:rFonts w:eastAsia="宋体"/>
        </w:rPr>
        <w:t>rovides</w:t>
      </w:r>
      <w:r>
        <w:rPr>
          <w:rFonts w:eastAsia="宋体"/>
          <w:lang w:eastAsia="zh-CN"/>
        </w:rPr>
        <w:t xml:space="preserve"> updated application level information and communicates with </w:t>
      </w:r>
      <w:r>
        <w:rPr>
          <w:rFonts w:eastAsia="宋体"/>
        </w:rPr>
        <w:t xml:space="preserve">Npcf_SMPolicyControl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6"/>
      </w:pPr>
      <w:r>
        <w:t>5.2.6.9.5</w:t>
      </w:r>
      <w:r>
        <w:tab/>
      </w:r>
      <w:r>
        <w:t>Nnef_AFsessionWithQoS_Update service operation</w:t>
      </w:r>
      <w:bookmarkEnd w:id="42"/>
      <w:bookmarkEnd w:id="43"/>
      <w:bookmarkEnd w:id="44"/>
      <w:bookmarkEnd w:id="45"/>
      <w:bookmarkEnd w:id="46"/>
    </w:p>
    <w:p>
      <w:r>
        <w:rPr>
          <w:b/>
          <w:bCs/>
        </w:rPr>
        <w:t>Service operation name:</w:t>
      </w:r>
      <w:r>
        <w:t xml:space="preserve"> Nnef_AFsessionWithQoS Update</w:t>
      </w:r>
    </w:p>
    <w:p>
      <w:r>
        <w:rPr>
          <w:b/>
          <w:bCs/>
        </w:rPr>
        <w:t>Description:</w:t>
      </w:r>
      <w:r>
        <w:t xml:space="preserve"> The consumer requests the network to update the parameters for an AF session for a UE or a list of UEs.</w:t>
      </w:r>
    </w:p>
    <w:p>
      <w:r>
        <w:rPr>
          <w:b/>
          <w:bCs/>
        </w:rPr>
        <w:t>Inputs, Required:</w:t>
      </w:r>
      <w:r>
        <w:t xml:space="preserve"> Transaction Reference ID.</w:t>
      </w:r>
    </w:p>
    <w:p>
      <w:r>
        <w:rPr>
          <w:b/>
          <w:bCs/>
        </w:rPr>
        <w:t>Inputs, Optional:</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r>
        <w:t xml:space="preserve">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w:t>
      </w:r>
      <w:ins w:id="3" w:author="cmcc-1" w:date="2023-09-21T09:56:02Z">
        <w:r>
          <w:rPr/>
          <w:t>RT Latency Indication as described in clause 6.1.3.22 of TS 23.503 [20],</w:t>
        </w:r>
      </w:ins>
      <w:ins w:id="4" w:author="cmcc-1" w:date="2023-09-21T09:56:04Z">
        <w:r>
          <w:rPr>
            <w:rFonts w:hint="eastAsia" w:eastAsia="宋体"/>
            <w:lang w:val="en-US" w:eastAsia="zh-CN"/>
          </w:rPr>
          <w:t xml:space="preserve"> </w:t>
        </w:r>
      </w:ins>
      <w:r>
        <w:t>PDU Set QoS Parameters as described in clause 5.7.7 of TS 23.501 [2], Protocol Description (as described in clause 5.37.5 of TS 23.501 [2]).</w:t>
      </w:r>
    </w:p>
    <w:p>
      <w:r>
        <w:t>Only applicable for a Multi-member AF session: a list of UE addresses (as described in clause 4.15.6.13), Consolidated Data Rate Threshold, a list of UE addresses subject to Consolidated Data Rate monitoring.</w:t>
      </w:r>
    </w:p>
    <w:p>
      <w:pPr>
        <w:pStyle w:val="56"/>
      </w:pPr>
      <w:r>
        <w:t>NOTE 1:</w:t>
      </w:r>
      <w:r>
        <w:tab/>
      </w:r>
      <w:r>
        <w:t>If Consolidated Data Rate Threshold is provided, the QoS parameter(s) to be measured indicates the Guaranteed Bitrate shall be provided.</w:t>
      </w:r>
    </w:p>
    <w:p>
      <w:pPr>
        <w:pStyle w:val="56"/>
      </w:pPr>
      <w:r>
        <w:t>NOTE 2:</w:t>
      </w:r>
      <w:r>
        <w:tab/>
      </w:r>
      <w:r>
        <w:t>When the AF request is for Consolidated Data Rate monitoring is set for event reporting, the QoS Flow data rate reporting for the group of UEs provided to the AF by the NEF only when the Group Data Rate threshold is exceeded.</w:t>
      </w:r>
    </w:p>
    <w:p>
      <w:pPr>
        <w:pStyle w:val="56"/>
      </w:pPr>
      <w:r>
        <w:t>NOTE 3:</w:t>
      </w:r>
      <w:r>
        <w:tab/>
      </w:r>
      <w:r>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pPr>
        <w:pStyle w:val="56"/>
      </w:pPr>
      <w:r>
        <w:t>NOTE 4:</w:t>
      </w:r>
      <w:r>
        <w:tab/>
      </w:r>
      <w:r>
        <w:t>If AF wants to terminate the Consolidated Data Rate monitoring, AF does not include the Consolidated Data Rate threshold in the AF request.</w:t>
      </w:r>
    </w:p>
    <w:p>
      <w:r>
        <w:rPr>
          <w:b/>
          <w:bCs/>
        </w:rPr>
        <w:t>Outputs, Required:</w:t>
      </w:r>
      <w:r>
        <w:t xml:space="preserve"> Success or Failure. Failure Cause in case of Failure., Transaction Reference ID if a list of UE is targeted.</w:t>
      </w:r>
    </w:p>
    <w:p>
      <w:r>
        <w:rPr>
          <w:b/>
          <w:bCs/>
        </w:rPr>
        <w:t>Output (optional):</w:t>
      </w:r>
      <w:r>
        <w:t xml:space="preserve"> None.</w:t>
      </w:r>
    </w:p>
    <w:bookmarkEnd w:id="27"/>
    <w:bookmarkEnd w:id="28"/>
    <w:bookmarkEnd w:id="29"/>
    <w:bookmarkEnd w:id="30"/>
    <w:bookmarkEnd w:id="31"/>
    <w:bookmarkEnd w:id="32"/>
    <w:bookmarkEnd w:id="33"/>
    <w:bookmarkEnd w:id="4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7422277"/>
    <w:rsid w:val="274054CA"/>
    <w:rsid w:val="2A136595"/>
    <w:rsid w:val="36A540D0"/>
    <w:rsid w:val="3B1D58B0"/>
    <w:rsid w:val="3C301215"/>
    <w:rsid w:val="40AC46DB"/>
    <w:rsid w:val="44962814"/>
    <w:rsid w:val="4D2100E9"/>
    <w:rsid w:val="4D7E0E31"/>
    <w:rsid w:val="53FE670E"/>
    <w:rsid w:val="5500634D"/>
    <w:rsid w:val="59C1437A"/>
    <w:rsid w:val="5D1F13A5"/>
    <w:rsid w:val="5D6E0AC6"/>
    <w:rsid w:val="5FFDBB58"/>
    <w:rsid w:val="636F6A94"/>
    <w:rsid w:val="6377D14A"/>
    <w:rsid w:val="67BDB0E5"/>
    <w:rsid w:val="6CABB93C"/>
    <w:rsid w:val="6E072CC2"/>
    <w:rsid w:val="6EFE578E"/>
    <w:rsid w:val="7AF54138"/>
    <w:rsid w:val="7DBFE104"/>
    <w:rsid w:val="7DFC0C1A"/>
    <w:rsid w:val="7FF37055"/>
    <w:rsid w:val="9FFF2EA0"/>
    <w:rsid w:val="AFF3F7B6"/>
    <w:rsid w:val="B7DF1D8B"/>
    <w:rsid w:val="BCBD6274"/>
    <w:rsid w:val="BCFD057B"/>
    <w:rsid w:val="DF4FF9AA"/>
    <w:rsid w:val="DFBB1DAD"/>
    <w:rsid w:val="E5FE4DF0"/>
    <w:rsid w:val="EBEF772C"/>
    <w:rsid w:val="F5E98929"/>
    <w:rsid w:val="FBFD987F"/>
    <w:rsid w:val="FD1F1A79"/>
    <w:rsid w:val="FDFF3C28"/>
    <w:rsid w:val="FF74C286"/>
    <w:rsid w:val="FF77882E"/>
    <w:rsid w:val="FFFB1233"/>
    <w:rsid w:val="FFFFD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2</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2020-02-06T00:32:00Z</dcterms:created>
  <dc:creator>Michael Sanders, John M Meredith</dc:creator>
  <cp:lastModifiedBy>China Mobile</cp:lastModifiedBy>
  <cp:lastPrinted>1899-12-31T15:00:00Z</cp:lastPrinted>
  <dcterms:modified xsi:type="dcterms:W3CDTF">2023-09-28T18:55:45Z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BC0376B5F955305F8820D264C65005A7</vt:lpwstr>
  </property>
</Properties>
</file>